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122D0" w14:textId="55F4E936" w:rsidR="000B27CC" w:rsidRPr="00B266B0" w:rsidRDefault="000B27CC" w:rsidP="000B27C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ED4456">
        <w:rPr>
          <w:bCs/>
          <w:noProof w:val="0"/>
          <w:sz w:val="24"/>
          <w:szCs w:val="24"/>
        </w:rPr>
        <w:t>4288</w:t>
      </w:r>
    </w:p>
    <w:p w14:paraId="364C94FA" w14:textId="2C22DAAA" w:rsidR="000B27CC" w:rsidRDefault="000B27CC" w:rsidP="000B27C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20DA">
        <w:rPr>
          <w:rFonts w:eastAsia="SimSun"/>
          <w:bCs/>
          <w:sz w:val="24"/>
          <w:szCs w:val="24"/>
          <w:lang w:eastAsia="zh-CN"/>
        </w:rPr>
        <w:t>Fukuoka, Japan, 20 – 25 May 2024</w:t>
      </w:r>
      <w:r>
        <w:rPr>
          <w:rFonts w:eastAsia="SimSun"/>
          <w:bCs/>
          <w:sz w:val="24"/>
          <w:szCs w:val="24"/>
          <w:lang w:eastAsia="zh-CN"/>
        </w:rPr>
        <w:tab/>
      </w:r>
      <w:r w:rsidRPr="00ED4456">
        <w:rPr>
          <w:rFonts w:hint="eastAsia"/>
          <w:bCs/>
          <w:i/>
          <w:iCs/>
          <w:noProof w:val="0"/>
          <w:sz w:val="24"/>
          <w:szCs w:val="24"/>
        </w:rPr>
        <w:t>R</w:t>
      </w:r>
      <w:r w:rsidRPr="00ED4456">
        <w:rPr>
          <w:bCs/>
          <w:i/>
          <w:iCs/>
          <w:noProof w:val="0"/>
          <w:sz w:val="24"/>
          <w:szCs w:val="24"/>
        </w:rPr>
        <w:t>2</w:t>
      </w:r>
      <w:r w:rsidRPr="00ED4456">
        <w:rPr>
          <w:rFonts w:hint="eastAsia"/>
          <w:bCs/>
          <w:i/>
          <w:iCs/>
          <w:noProof w:val="0"/>
          <w:sz w:val="24"/>
          <w:szCs w:val="24"/>
        </w:rPr>
        <w:t>-</w:t>
      </w:r>
      <w:r w:rsidRPr="00ED4456">
        <w:rPr>
          <w:bCs/>
          <w:i/>
          <w:iCs/>
          <w:noProof w:val="0"/>
          <w:sz w:val="24"/>
          <w:szCs w:val="24"/>
        </w:rPr>
        <w:t>2402836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203547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093AB8">
        <w:rPr>
          <w:rFonts w:cs="Arial"/>
          <w:b/>
          <w:bCs/>
          <w:sz w:val="24"/>
        </w:rPr>
        <w:t>8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580314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 xml:space="preserve">LCP implementation complexity need to be </w:t>
            </w:r>
            <w:proofErr w:type="gramStart"/>
            <w:r w:rsidRPr="00D004F0">
              <w:t>taken into account</w:t>
            </w:r>
            <w:proofErr w:type="gramEnd"/>
            <w:r w:rsidRPr="00D004F0">
              <w:t xml:space="preserve">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2E74915A" w:rsidR="00E33C55" w:rsidRDefault="00932EA8" w:rsidP="0078486B">
      <w:pPr>
        <w:sectPr w:rsidR="00E33C55" w:rsidSect="00507D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 xml:space="preserve">Note </w:t>
      </w:r>
      <w:r w:rsidR="0078486B">
        <w:t xml:space="preserve">the Rel-19 </w:t>
      </w:r>
      <w:r w:rsidR="0078486B" w:rsidRPr="00AA5E49">
        <w:rPr>
          <w:b/>
          <w:bCs/>
        </w:rPr>
        <w:t>SA2 Study</w:t>
      </w:r>
      <w:r w:rsidR="0078486B" w:rsidRPr="0059497F">
        <w:rPr>
          <w:i/>
          <w:iCs/>
        </w:rPr>
        <w:t xml:space="preserve"> on Extended Reality and Media service (XRM) Phase 2</w:t>
      </w:r>
      <w:r w:rsidR="0078486B">
        <w:t xml:space="preserve"> scheduled for completion in June [</w:t>
      </w:r>
      <w:hyperlink r:id="rId19" w:history="1">
        <w:r w:rsidR="0078486B" w:rsidRPr="0059497F">
          <w:rPr>
            <w:rStyle w:val="Hyperlink"/>
          </w:rPr>
          <w:t>SP-231671</w:t>
        </w:r>
      </w:hyperlink>
      <w:r w:rsidR="0078486B">
        <w:t>] may trigger additional work in RAN2.</w:t>
      </w: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074E1" w:rsidRPr="00E074E1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RAN#103</w:t>
            </w:r>
          </w:p>
          <w:p w14:paraId="65F7E424" w14:textId="78CD9CB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Status Report (target of 2% corresponding to 0.5 TU spent over an initial allocation of 24.8)</w:t>
            </w:r>
          </w:p>
        </w:tc>
      </w:tr>
      <w:tr w:rsidR="00E074E1" w:rsidRPr="00E074E1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RAN1#116bis</w:t>
            </w:r>
          </w:p>
          <w:p w14:paraId="09648169" w14:textId="1D219FB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RAN2#125bis</w:t>
            </w:r>
          </w:p>
          <w:p w14:paraId="5C73203F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Endorse workplan</w:t>
            </w:r>
          </w:p>
          <w:p w14:paraId="47B08977" w14:textId="677C19F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RAN3#123bis</w:t>
            </w:r>
          </w:p>
          <w:p w14:paraId="5D7ED7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 xml:space="preserve">Start discussion on RAN3 related objectives on NR-DC, e.g. PDU set based handling, ECN marking, etc. </w:t>
            </w:r>
          </w:p>
          <w:p w14:paraId="661E276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Agree the DC bearer types to be supported.</w:t>
            </w:r>
          </w:p>
          <w:p w14:paraId="2DD9CB4C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Designate responsible companies for BL Stage-2 &amp; 3 CRs.</w:t>
            </w:r>
          </w:p>
          <w:p w14:paraId="00F38C19" w14:textId="616BB5B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DB140E" w:rsidRPr="00D85E8E" w14:paraId="709ABD68" w14:textId="77777777" w:rsidTr="00E074E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0CF6BD8" w14:textId="4E3A81F1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BC664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RAN1#117</w:t>
            </w:r>
          </w:p>
          <w:p w14:paraId="606926BE" w14:textId="64ADE08E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6A63BA" w14:textId="5368313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RAN2#126</w:t>
            </w:r>
          </w:p>
          <w:p w14:paraId="3D0028CE" w14:textId="7939A2D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2DCF4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RAN3#124</w:t>
            </w:r>
          </w:p>
          <w:p w14:paraId="437497A7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Finalize the solution on required enhancements. </w:t>
            </w:r>
          </w:p>
          <w:p w14:paraId="6AEAAD7E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Stage-2 CR(s)</w:t>
            </w:r>
          </w:p>
          <w:p w14:paraId="480EB415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4A2A4240" w14:textId="1758DD4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23C5BC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RAN#104</w:t>
            </w:r>
          </w:p>
          <w:p w14:paraId="175C772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18%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4.5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AEE7B77" w14:textId="110E49B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Take into account outcome of SA2 study if available.</w:t>
            </w:r>
          </w:p>
        </w:tc>
      </w:tr>
      <w:tr w:rsidR="00DB140E" w:rsidRPr="00D85E8E" w14:paraId="3015CE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DB6BBC7" w14:textId="77777777" w:rsidR="00D83707" w:rsidRPr="00EE1CC1" w:rsidRDefault="00D83707" w:rsidP="00D83707">
            <w:pPr>
              <w:pStyle w:val="TAC"/>
              <w:spacing w:before="20" w:after="20"/>
              <w:ind w:left="57" w:right="57"/>
              <w:jc w:val="left"/>
              <w:rPr>
                <w:ins w:id="0" w:author="Benoist (Nokia)" w:date="2024-05-07T09:48:00Z"/>
              </w:rPr>
            </w:pPr>
            <w:ins w:id="1" w:author="Benoist (Nokia)" w:date="2024-05-07T09:48:00Z">
              <w:r>
                <w:t>Check with RAN1 the progress on measurement gaps and start discussing in RAN2.</w:t>
              </w:r>
            </w:ins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78CC6E5E" w14:textId="29076F94" w:rsidR="00DB140E" w:rsidRPr="00EE1CC1" w:rsidDel="00D83707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del w:id="2" w:author="Benoist (Nokia)" w:date="2024-05-07T09:48:00Z"/>
              </w:rPr>
            </w:pPr>
            <w:del w:id="3" w:author="Benoist (Nokia)" w:date="2024-05-07T09:48:00Z">
              <w:r w:rsidDel="00D83707">
                <w:delText>Check with RAN1 the progress on measurement gaps and start discussing in RAN2.</w:delText>
              </w:r>
            </w:del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0A210576" w14:textId="77777777" w:rsidR="00677D82" w:rsidRDefault="00677D82" w:rsidP="00677D82"/>
    <w:p w14:paraId="3D8E1969" w14:textId="77777777" w:rsidR="00CD21F8" w:rsidRDefault="00CD21F8" w:rsidP="007F0572">
      <w:pPr>
        <w:pStyle w:val="Heading1"/>
        <w:sectPr w:rsidR="00CD21F8" w:rsidSect="00507DAF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5EA803" w14:textId="32D33ACF" w:rsidR="007F0572" w:rsidRPr="00EE1CC1" w:rsidRDefault="00CD21F8" w:rsidP="007F0572">
      <w:pPr>
        <w:pStyle w:val="Heading1"/>
      </w:pPr>
      <w:r>
        <w:lastRenderedPageBreak/>
        <w:t>3</w:t>
      </w:r>
      <w:r w:rsidR="007F0572" w:rsidRPr="00EE1CC1">
        <w:tab/>
      </w:r>
      <w:r>
        <w:t>Conclusion</w:t>
      </w:r>
    </w:p>
    <w:p w14:paraId="5560237A" w14:textId="37E4C687" w:rsidR="007F0572" w:rsidRDefault="00CD21F8" w:rsidP="007F0572">
      <w:pPr>
        <w:keepNext/>
        <w:keepLines/>
      </w:pPr>
      <w:r>
        <w:t xml:space="preserve">This </w:t>
      </w:r>
      <w:r w:rsidR="006A7863">
        <w:t>contribution has suggested a workplan for the Rel-19 work on XR.</w:t>
      </w:r>
    </w:p>
    <w:p w14:paraId="42EBD5B4" w14:textId="63C4A687" w:rsidR="00CB0D74" w:rsidRDefault="00CB0D74" w:rsidP="007F0572">
      <w:pPr>
        <w:keepNext/>
        <w:keepLines/>
      </w:pPr>
      <w:r>
        <w:t>A couple of points worth noting</w:t>
      </w:r>
      <w:r w:rsidR="008931B1">
        <w:t xml:space="preserve"> for RAN2</w:t>
      </w:r>
      <w:r>
        <w:t>:</w:t>
      </w:r>
    </w:p>
    <w:p w14:paraId="1A954587" w14:textId="09063A34" w:rsidR="00CB0D74" w:rsidRDefault="00CB0D74" w:rsidP="00CB0D74">
      <w:pPr>
        <w:pStyle w:val="B1"/>
        <w:rPr>
          <w:color w:val="000000" w:themeColor="text1"/>
        </w:rPr>
      </w:pPr>
      <w:r>
        <w:t>-</w:t>
      </w:r>
      <w:r>
        <w:tab/>
      </w:r>
      <w:r>
        <w:rPr>
          <w:color w:val="000000" w:themeColor="text1"/>
        </w:rPr>
        <w:t>For multi-modality and scheduling enhancements, the study phase should end in August to convey the outcome to RAN#105 in September;</w:t>
      </w:r>
    </w:p>
    <w:p w14:paraId="6EDCB000" w14:textId="1CF1FEFF" w:rsidR="00CB0D74" w:rsidRDefault="00CB0D74" w:rsidP="00CB0D74">
      <w:pPr>
        <w:pStyle w:val="B1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The ongoing SA2 study </w:t>
      </w:r>
      <w:r w:rsidR="008A7F90">
        <w:rPr>
          <w:color w:val="000000" w:themeColor="text1"/>
        </w:rPr>
        <w:t xml:space="preserve">scheduled for completion in June will </w:t>
      </w:r>
      <w:r>
        <w:rPr>
          <w:color w:val="000000" w:themeColor="text1"/>
        </w:rPr>
        <w:t>impact RAN2 work</w:t>
      </w:r>
      <w:r w:rsidR="008A7F90">
        <w:rPr>
          <w:color w:val="000000" w:themeColor="text1"/>
        </w:rPr>
        <w:t>;</w:t>
      </w:r>
    </w:p>
    <w:p w14:paraId="77E7240F" w14:textId="403957DD" w:rsidR="008A7F90" w:rsidRDefault="008A7F90" w:rsidP="00CB0D74">
      <w:pPr>
        <w:pStyle w:val="B1"/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The start of the work on measurement gaps in RAN2 </w:t>
      </w:r>
      <w:r w:rsidR="00934EE9">
        <w:rPr>
          <w:color w:val="000000" w:themeColor="text1"/>
        </w:rPr>
        <w:t>is set to October</w:t>
      </w:r>
      <w:r>
        <w:rPr>
          <w:color w:val="000000" w:themeColor="text1"/>
        </w:rPr>
        <w:t>.</w:t>
      </w:r>
    </w:p>
    <w:p w14:paraId="5E357519" w14:textId="77777777" w:rsidR="006A7863" w:rsidRPr="00EE1CC1" w:rsidRDefault="006A7863" w:rsidP="007F0572">
      <w:pPr>
        <w:keepNext/>
        <w:keepLines/>
      </w:pPr>
    </w:p>
    <w:p w14:paraId="6F82C8CF" w14:textId="77777777" w:rsidR="007F0572" w:rsidRDefault="007F0572" w:rsidP="00677D82"/>
    <w:sectPr w:rsidR="007F0572" w:rsidSect="00507D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EE7A" w14:textId="77777777" w:rsidR="00507DAF" w:rsidRDefault="00507DAF">
      <w:r>
        <w:separator/>
      </w:r>
    </w:p>
  </w:endnote>
  <w:endnote w:type="continuationSeparator" w:id="0">
    <w:p w14:paraId="1CF4AE0D" w14:textId="77777777" w:rsidR="00507DAF" w:rsidRDefault="00507DAF">
      <w:r>
        <w:continuationSeparator/>
      </w:r>
    </w:p>
  </w:endnote>
  <w:endnote w:type="continuationNotice" w:id="1">
    <w:p w14:paraId="51D37D36" w14:textId="77777777" w:rsidR="00507DAF" w:rsidRDefault="00507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20202020204"/>
    <w:charset w:val="00"/>
    <w:family w:val="swiss"/>
    <w:pitch w:val="variable"/>
    <w:sig w:usb0="A40006EF" w:usb1="5000205B" w:usb2="000008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BAC5" w14:textId="77777777" w:rsidR="00507DAF" w:rsidRDefault="00507DAF">
      <w:r>
        <w:separator/>
      </w:r>
    </w:p>
  </w:footnote>
  <w:footnote w:type="continuationSeparator" w:id="0">
    <w:p w14:paraId="72E6C3E6" w14:textId="77777777" w:rsidR="00507DAF" w:rsidRDefault="00507DAF">
      <w:r>
        <w:continuationSeparator/>
      </w:r>
    </w:p>
  </w:footnote>
  <w:footnote w:type="continuationNotice" w:id="1">
    <w:p w14:paraId="17F368C4" w14:textId="77777777" w:rsidR="00507DAF" w:rsidRDefault="00507D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2E42"/>
    <w:rsid w:val="000856D3"/>
    <w:rsid w:val="00090468"/>
    <w:rsid w:val="00093AB8"/>
    <w:rsid w:val="00094568"/>
    <w:rsid w:val="000A0E8D"/>
    <w:rsid w:val="000A539C"/>
    <w:rsid w:val="000B27CC"/>
    <w:rsid w:val="000B6772"/>
    <w:rsid w:val="000B7BCF"/>
    <w:rsid w:val="000B7BD1"/>
    <w:rsid w:val="000C3C56"/>
    <w:rsid w:val="000C522B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32AD"/>
    <w:rsid w:val="006940DC"/>
    <w:rsid w:val="00694A61"/>
    <w:rsid w:val="00696821"/>
    <w:rsid w:val="00696D9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4EE9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7F7A"/>
    <w:rsid w:val="00AC7EB0"/>
    <w:rsid w:val="00AD591F"/>
    <w:rsid w:val="00AE46AC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3707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074E1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868F3"/>
    <w:rsid w:val="00E92F94"/>
    <w:rsid w:val="00EA1B21"/>
    <w:rsid w:val="00EA66C9"/>
    <w:rsid w:val="00EB2D8C"/>
    <w:rsid w:val="00EB5D32"/>
    <w:rsid w:val="00EC339B"/>
    <w:rsid w:val="00EC4A25"/>
    <w:rsid w:val="00ED4456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javascript:openTdoc('https://portal.3gpp.org/ngppapp/CreateTdoc.aspx?mode=view&amp;contributionUid=SP-231671%27,%27SP-231671%27)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5AIRPNAIUNRU-859666464-13745</_dlc_DocId>
    <_dlc_DocIdUrl xmlns="71c5aaf6-e6ce-465b-b873-5148d2a4c105">
      <Url>https://nokia.sharepoint.com/sites/c5g/e2earch/_layouts/15/DocIdRedir.aspx?ID=5AIRPNAIUNRU-859666464-13745</Url>
      <Description>5AIRPNAIUNRU-859666464-13745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1044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7293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87</cp:revision>
  <dcterms:created xsi:type="dcterms:W3CDTF">2023-04-05T07:12:00Z</dcterms:created>
  <dcterms:modified xsi:type="dcterms:W3CDTF">2024-05-08T01:21:00Z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8528c06e-477f-4532-96c5-805b78c776df</vt:lpwstr>
  </property>
</Properties>
</file>